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#80</w:t>
      </w:r>
      <w:r w:rsidR="001C54B1">
        <w:rPr>
          <w:b/>
          <w:noProof/>
          <w:sz w:val="24"/>
        </w:rPr>
        <w:tab/>
      </w:r>
      <w:r w:rsidR="004124F0">
        <w:rPr>
          <w:rFonts w:cs="Arial"/>
          <w:color w:val="000000"/>
        </w:rPr>
        <w:t>C4-175230</w:t>
      </w:r>
    </w:p>
    <w:p w:rsidR="00E90A16" w:rsidRDefault="00531F9E" w:rsidP="00E90A16">
      <w:pPr>
        <w:pStyle w:val="CRCoverPage"/>
        <w:tabs>
          <w:tab w:val="right" w:pos="9639"/>
        </w:tabs>
        <w:spacing w:after="0"/>
        <w:rPr>
          <w:b/>
          <w:noProof/>
          <w:sz w:val="24"/>
        </w:rPr>
      </w:pPr>
      <w:r>
        <w:rPr>
          <w:b/>
          <w:noProof/>
          <w:sz w:val="24"/>
        </w:rPr>
        <w:t>Kochi</w:t>
      </w:r>
      <w:r w:rsidR="001C54B1">
        <w:rPr>
          <w:b/>
          <w:noProof/>
          <w:sz w:val="24"/>
        </w:rPr>
        <w:t xml:space="preserve">, </w:t>
      </w:r>
      <w:r>
        <w:rPr>
          <w:b/>
          <w:noProof/>
          <w:sz w:val="24"/>
        </w:rPr>
        <w:t>India</w:t>
      </w:r>
      <w:r w:rsidR="001C54B1">
        <w:rPr>
          <w:b/>
          <w:noProof/>
          <w:sz w:val="24"/>
        </w:rPr>
        <w:t>; 2</w:t>
      </w:r>
      <w:r w:rsidR="0025035D">
        <w:rPr>
          <w:b/>
          <w:noProof/>
          <w:sz w:val="24"/>
        </w:rPr>
        <w:t>3</w:t>
      </w:r>
      <w:r w:rsidR="0025035D" w:rsidRPr="0025035D">
        <w:rPr>
          <w:b/>
          <w:noProof/>
          <w:sz w:val="24"/>
          <w:vertAlign w:val="superscript"/>
        </w:rPr>
        <w:t>rd</w:t>
      </w:r>
      <w:r w:rsidR="001C54B1">
        <w:rPr>
          <w:b/>
          <w:noProof/>
          <w:sz w:val="24"/>
        </w:rPr>
        <w:t xml:space="preserve"> – 2</w:t>
      </w:r>
      <w:r w:rsidR="0025035D">
        <w:rPr>
          <w:b/>
          <w:noProof/>
          <w:sz w:val="24"/>
        </w:rPr>
        <w:t>7</w:t>
      </w:r>
      <w:r w:rsidR="001C54B1">
        <w:rPr>
          <w:b/>
          <w:noProof/>
          <w:sz w:val="24"/>
          <w:vertAlign w:val="superscript"/>
        </w:rPr>
        <w:t>th</w:t>
      </w:r>
      <w:r w:rsidR="001C54B1">
        <w:rPr>
          <w:b/>
          <w:noProof/>
          <w:sz w:val="24"/>
        </w:rPr>
        <w:t xml:space="preserve"> </w:t>
      </w:r>
      <w:r>
        <w:rPr>
          <w:b/>
          <w:noProof/>
          <w:sz w:val="24"/>
        </w:rPr>
        <w:t>October</w:t>
      </w:r>
      <w:r w:rsidR="001C54B1">
        <w:rPr>
          <w:b/>
          <w:noProof/>
          <w:sz w:val="24"/>
        </w:rPr>
        <w:t xml:space="preserve">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31F9E" w:rsidRPr="00531F9E">
        <w:rPr>
          <w:rFonts w:ascii="Arial" w:hAnsi="Arial" w:cs="Arial"/>
          <w:b/>
          <w:bCs/>
          <w:lang w:val="en-US"/>
        </w:rPr>
        <w:t>Addition of new service based interface</w:t>
      </w:r>
      <w:r w:rsidR="00AC2F61">
        <w:rPr>
          <w:rFonts w:ascii="Arial" w:hAnsi="Arial" w:cs="Arial"/>
          <w:b/>
          <w:bCs/>
          <w:lang w:val="en-US"/>
        </w:rPr>
        <w:t>s</w:t>
      </w:r>
      <w:r w:rsidR="00531F9E" w:rsidRPr="00531F9E">
        <w:rPr>
          <w:rFonts w:ascii="Arial" w:hAnsi="Arial" w:cs="Arial"/>
          <w:b/>
          <w:bCs/>
          <w:lang w:val="en-US"/>
        </w:rPr>
        <w:t xml:space="preserve"> based on TS 23.501 v1.3.0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 xml:space="preserve">29.891 </w:t>
      </w:r>
      <w:r w:rsidR="00531F9E" w:rsidRPr="00531F9E">
        <w:rPr>
          <w:rFonts w:ascii="Arial" w:hAnsi="Arial" w:cs="Arial"/>
          <w:b/>
          <w:bCs/>
          <w:lang w:val="en-US"/>
        </w:rPr>
        <w:t>v1</w:t>
      </w:r>
      <w:r w:rsidR="001C54B1" w:rsidRPr="00531F9E">
        <w:rPr>
          <w:rFonts w:ascii="Arial" w:hAnsi="Arial" w:cs="Arial"/>
          <w:b/>
          <w:bCs/>
          <w:lang w:val="en-US"/>
        </w:rPr>
        <w:t>.</w:t>
      </w:r>
      <w:r w:rsidR="00531F9E" w:rsidRPr="00531F9E">
        <w:rPr>
          <w:rFonts w:ascii="Arial" w:hAnsi="Arial" w:cs="Arial"/>
          <w:b/>
          <w:bCs/>
          <w:lang w:val="en-US"/>
        </w:rPr>
        <w:t>0</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6174BC" w:rsidP="00CD2478">
      <w:pPr>
        <w:rPr>
          <w:lang w:val="en-US"/>
        </w:rPr>
      </w:pPr>
      <w:r>
        <w:rPr>
          <w:lang w:val="en-US"/>
        </w:rPr>
        <w:t xml:space="preserve">N5g-eir was missing in </w:t>
      </w:r>
      <w:r w:rsidR="00531F9E" w:rsidRPr="00531F9E">
        <w:rPr>
          <w:lang w:val="en-US"/>
        </w:rPr>
        <w:t xml:space="preserve">list of </w:t>
      </w:r>
      <w:r w:rsidR="00531F9E">
        <w:rPr>
          <w:lang w:val="en-US"/>
        </w:rPr>
        <w:t xml:space="preserve">SBIs listed in </w:t>
      </w:r>
      <w:r>
        <w:rPr>
          <w:lang w:val="en-US"/>
        </w:rPr>
        <w:t xml:space="preserve">chapter 6.1 of </w:t>
      </w:r>
      <w:r w:rsidR="00531F9E">
        <w:rPr>
          <w:lang w:val="en-US"/>
        </w:rPr>
        <w:t xml:space="preserve">TR 29.891. It is needed to </w:t>
      </w:r>
      <w:r>
        <w:rPr>
          <w:lang w:val="en-US"/>
        </w:rPr>
        <w:t xml:space="preserve">add it to </w:t>
      </w:r>
      <w:r w:rsidR="00531F9E">
        <w:rPr>
          <w:lang w:val="en-US"/>
        </w:rPr>
        <w:t xml:space="preserve">align </w:t>
      </w:r>
      <w:r w:rsidR="00E411F5">
        <w:rPr>
          <w:lang w:val="en-US"/>
        </w:rPr>
        <w:t xml:space="preserve">the SBIs in </w:t>
      </w:r>
      <w:r w:rsidR="00531F9E">
        <w:rPr>
          <w:lang w:val="en-US"/>
        </w:rPr>
        <w:t>TR 29.891 and TS 23.501.</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E411F5">
        <w:rPr>
          <w:lang w:val="en-US"/>
        </w:rPr>
        <w:t>891 v1</w:t>
      </w:r>
      <w:r w:rsidR="00F8372A">
        <w:rPr>
          <w:lang w:val="en-US"/>
        </w:rPr>
        <w:t>.</w:t>
      </w:r>
      <w:r w:rsidR="00E411F5">
        <w:rPr>
          <w:lang w:val="en-US"/>
        </w:rPr>
        <w:t>0</w:t>
      </w:r>
      <w:r w:rsidR="00F8372A">
        <w:rPr>
          <w:lang w:val="en-US"/>
        </w:rPr>
        <w:t>.0</w:t>
      </w:r>
      <w:r w:rsidRPr="006B5418">
        <w:rPr>
          <w:lang w:val="en-US"/>
        </w:rPr>
        <w:t>.</w:t>
      </w:r>
      <w:bookmarkStart w:id="0" w:name="_GoBack"/>
      <w:bookmarkEnd w:id="0"/>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B6678" w:rsidRDefault="006B6678" w:rsidP="006B6678">
      <w:pPr>
        <w:pStyle w:val="Titre2"/>
      </w:pPr>
      <w:bookmarkStart w:id="1" w:name="_Toc491963646"/>
      <w:bookmarkStart w:id="2" w:name="_Toc491964071"/>
      <w:r>
        <w:t>6.1</w:t>
      </w:r>
      <w:r>
        <w:tab/>
        <w:t>General</w:t>
      </w:r>
      <w:bookmarkEnd w:id="1"/>
    </w:p>
    <w:p w:rsidR="006B6678" w:rsidRDefault="006B6678" w:rsidP="006B6678">
      <w:r>
        <w:t xml:space="preserve">This clause describes the protocols and the overall architecture for the Control Plane interfaces within the 5G Core Network, excluding PCC related interfaces (out of scope of CT4), and excluding the N4 interface which is studied separately in clause 7. </w:t>
      </w:r>
    </w:p>
    <w:p w:rsidR="006B6678" w:rsidRDefault="006B6678" w:rsidP="006B6678">
      <w:r>
        <w:t xml:space="preserve">This covers the following interfaces specified in 3GPP TS 23.501 [2]: </w:t>
      </w:r>
    </w:p>
    <w:p w:rsidR="006B6678" w:rsidRDefault="006B6678" w:rsidP="006B6678">
      <w:pPr>
        <w:pStyle w:val="B1"/>
      </w:pPr>
      <w:r>
        <w:t>-</w:t>
      </w:r>
      <w:r>
        <w:tab/>
      </w:r>
      <w:proofErr w:type="gramStart"/>
      <w:r>
        <w:t>in</w:t>
      </w:r>
      <w:proofErr w:type="gramEnd"/>
      <w:r>
        <w:t xml:space="preserve"> service-based representation: </w:t>
      </w:r>
      <w:proofErr w:type="spellStart"/>
      <w:r>
        <w:t>Namf</w:t>
      </w:r>
      <w:proofErr w:type="spellEnd"/>
      <w:r>
        <w:t xml:space="preserve">, </w:t>
      </w:r>
      <w:proofErr w:type="spellStart"/>
      <w:r>
        <w:t>Nsmf</w:t>
      </w:r>
      <w:proofErr w:type="spellEnd"/>
      <w:r>
        <w:t xml:space="preserve">, </w:t>
      </w:r>
      <w:proofErr w:type="spellStart"/>
      <w:r>
        <w:t>Nudm</w:t>
      </w:r>
      <w:proofErr w:type="spellEnd"/>
      <w:r>
        <w:t xml:space="preserve">, </w:t>
      </w:r>
      <w:proofErr w:type="spellStart"/>
      <w:r>
        <w:t>Nnrf</w:t>
      </w:r>
      <w:proofErr w:type="spellEnd"/>
      <w:r>
        <w:t xml:space="preserve">, </w:t>
      </w:r>
      <w:proofErr w:type="spellStart"/>
      <w:r>
        <w:rPr>
          <w:rFonts w:hint="eastAsia"/>
          <w:lang w:eastAsia="zh-CN"/>
        </w:rPr>
        <w:t>Nnssf</w:t>
      </w:r>
      <w:proofErr w:type="spellEnd"/>
      <w:r>
        <w:rPr>
          <w:lang w:eastAsia="zh-CN"/>
        </w:rPr>
        <w:t>,</w:t>
      </w:r>
      <w:r>
        <w:t xml:space="preserve"> </w:t>
      </w:r>
      <w:proofErr w:type="spellStart"/>
      <w:r>
        <w:t>Nausf</w:t>
      </w:r>
      <w:proofErr w:type="spellEnd"/>
      <w:r>
        <w:t xml:space="preserve">, </w:t>
      </w:r>
      <w:proofErr w:type="spellStart"/>
      <w:r>
        <w:t>Nnef</w:t>
      </w:r>
      <w:proofErr w:type="spellEnd"/>
      <w:r>
        <w:t xml:space="preserve">, </w:t>
      </w:r>
      <w:proofErr w:type="spellStart"/>
      <w:r>
        <w:t>Nsmsf</w:t>
      </w:r>
      <w:proofErr w:type="spellEnd"/>
      <w:r>
        <w:t xml:space="preserve">, </w:t>
      </w:r>
      <w:proofErr w:type="spellStart"/>
      <w:r>
        <w:t>Nudr</w:t>
      </w:r>
      <w:proofErr w:type="spellEnd"/>
      <w:ins w:id="3" w:author="LDUB-2" w:date="2017-09-28T16:39:00Z">
        <w:r>
          <w:t xml:space="preserve">, </w:t>
        </w:r>
        <w:r w:rsidRPr="006B6678">
          <w:t>N5g-eir</w:t>
        </w:r>
      </w:ins>
      <w:r>
        <w:t>.</w:t>
      </w:r>
    </w:p>
    <w:p w:rsidR="00406F62" w:rsidRPr="007D4380" w:rsidRDefault="006B6678" w:rsidP="00CF2E25">
      <w:pPr>
        <w:pStyle w:val="B1"/>
      </w:pPr>
      <w:r>
        <w:t>-</w:t>
      </w:r>
      <w:r>
        <w:tab/>
      </w:r>
      <w:proofErr w:type="gramStart"/>
      <w:r>
        <w:t>in</w:t>
      </w:r>
      <w:proofErr w:type="gramEnd"/>
      <w:r>
        <w:t xml:space="preserve"> reference point representation: N8, N10, N11, N12, N13, N14, N16, N17, N18, N20, N21, N22.</w:t>
      </w:r>
      <w:bookmarkEnd w:id="2"/>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3DD" w:rsidRDefault="003353DD">
      <w:r>
        <w:separator/>
      </w:r>
    </w:p>
  </w:endnote>
  <w:endnote w:type="continuationSeparator" w:id="0">
    <w:p w:rsidR="003353DD" w:rsidRDefault="0033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3DD" w:rsidRDefault="003353DD">
      <w:r>
        <w:separator/>
      </w:r>
    </w:p>
  </w:footnote>
  <w:footnote w:type="continuationSeparator" w:id="0">
    <w:p w:rsidR="003353DD" w:rsidRDefault="00335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0F088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3B42"/>
    <w:rsid w:val="002153AE"/>
    <w:rsid w:val="00216490"/>
    <w:rsid w:val="00231568"/>
    <w:rsid w:val="00232FD1"/>
    <w:rsid w:val="0023574E"/>
    <w:rsid w:val="00241597"/>
    <w:rsid w:val="0024668B"/>
    <w:rsid w:val="0025035D"/>
    <w:rsid w:val="00257F0A"/>
    <w:rsid w:val="00261FEE"/>
    <w:rsid w:val="0027245A"/>
    <w:rsid w:val="00275D12"/>
    <w:rsid w:val="002A6BBA"/>
    <w:rsid w:val="002B1A87"/>
    <w:rsid w:val="002D3EE1"/>
    <w:rsid w:val="002E48BE"/>
    <w:rsid w:val="002E6115"/>
    <w:rsid w:val="002F28CF"/>
    <w:rsid w:val="002F4FF2"/>
    <w:rsid w:val="002F6340"/>
    <w:rsid w:val="00305C60"/>
    <w:rsid w:val="003102A3"/>
    <w:rsid w:val="00310487"/>
    <w:rsid w:val="003144D4"/>
    <w:rsid w:val="00324E79"/>
    <w:rsid w:val="00330643"/>
    <w:rsid w:val="003353DD"/>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24F0"/>
    <w:rsid w:val="00413493"/>
    <w:rsid w:val="00435765"/>
    <w:rsid w:val="00435799"/>
    <w:rsid w:val="00436BAB"/>
    <w:rsid w:val="00441EDD"/>
    <w:rsid w:val="00464AB9"/>
    <w:rsid w:val="004D077E"/>
    <w:rsid w:val="004D584B"/>
    <w:rsid w:val="0050740E"/>
    <w:rsid w:val="0050780D"/>
    <w:rsid w:val="005275CB"/>
    <w:rsid w:val="00531F9E"/>
    <w:rsid w:val="005651FD"/>
    <w:rsid w:val="00574977"/>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174BC"/>
    <w:rsid w:val="00661116"/>
    <w:rsid w:val="00696F08"/>
    <w:rsid w:val="006A22BF"/>
    <w:rsid w:val="006B5418"/>
    <w:rsid w:val="006B6678"/>
    <w:rsid w:val="006E21FB"/>
    <w:rsid w:val="006E292A"/>
    <w:rsid w:val="00714B2E"/>
    <w:rsid w:val="00727AC1"/>
    <w:rsid w:val="0073136B"/>
    <w:rsid w:val="007439B9"/>
    <w:rsid w:val="00773355"/>
    <w:rsid w:val="007760E6"/>
    <w:rsid w:val="007B4183"/>
    <w:rsid w:val="007B512A"/>
    <w:rsid w:val="007C2097"/>
    <w:rsid w:val="007C2F14"/>
    <w:rsid w:val="007C4273"/>
    <w:rsid w:val="007C4B32"/>
    <w:rsid w:val="007D3D61"/>
    <w:rsid w:val="007D4380"/>
    <w:rsid w:val="007D5C1A"/>
    <w:rsid w:val="007E2352"/>
    <w:rsid w:val="00817DB9"/>
    <w:rsid w:val="008476B4"/>
    <w:rsid w:val="008507F2"/>
    <w:rsid w:val="00856A30"/>
    <w:rsid w:val="008672D3"/>
    <w:rsid w:val="00867601"/>
    <w:rsid w:val="00867ACC"/>
    <w:rsid w:val="00870EE7"/>
    <w:rsid w:val="00875CCA"/>
    <w:rsid w:val="008902BC"/>
    <w:rsid w:val="008A0451"/>
    <w:rsid w:val="008A0F81"/>
    <w:rsid w:val="008A3B86"/>
    <w:rsid w:val="008A5E86"/>
    <w:rsid w:val="008B72B0"/>
    <w:rsid w:val="008C1916"/>
    <w:rsid w:val="008D357F"/>
    <w:rsid w:val="008E4659"/>
    <w:rsid w:val="008E7E26"/>
    <w:rsid w:val="008E7FB6"/>
    <w:rsid w:val="008F686C"/>
    <w:rsid w:val="00915A10"/>
    <w:rsid w:val="00917C15"/>
    <w:rsid w:val="00920903"/>
    <w:rsid w:val="00934FA7"/>
    <w:rsid w:val="00945CB4"/>
    <w:rsid w:val="00960AC7"/>
    <w:rsid w:val="009629FD"/>
    <w:rsid w:val="00962FED"/>
    <w:rsid w:val="009A0C04"/>
    <w:rsid w:val="009B08F9"/>
    <w:rsid w:val="009B3291"/>
    <w:rsid w:val="009C61B9"/>
    <w:rsid w:val="009D3321"/>
    <w:rsid w:val="009E3297"/>
    <w:rsid w:val="009E3FBA"/>
    <w:rsid w:val="009E617D"/>
    <w:rsid w:val="00A055C2"/>
    <w:rsid w:val="00A07584"/>
    <w:rsid w:val="00A10165"/>
    <w:rsid w:val="00A130D1"/>
    <w:rsid w:val="00A140DD"/>
    <w:rsid w:val="00A2600A"/>
    <w:rsid w:val="00A2613B"/>
    <w:rsid w:val="00A32441"/>
    <w:rsid w:val="00A3669C"/>
    <w:rsid w:val="00A433BE"/>
    <w:rsid w:val="00A44971"/>
    <w:rsid w:val="00A47E70"/>
    <w:rsid w:val="00A72DCE"/>
    <w:rsid w:val="00A752C5"/>
    <w:rsid w:val="00A81CF9"/>
    <w:rsid w:val="00A84816"/>
    <w:rsid w:val="00A9104D"/>
    <w:rsid w:val="00AC2F61"/>
    <w:rsid w:val="00AD7C25"/>
    <w:rsid w:val="00AF6B24"/>
    <w:rsid w:val="00B076C6"/>
    <w:rsid w:val="00B258BB"/>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C0610D"/>
    <w:rsid w:val="00C21836"/>
    <w:rsid w:val="00C37922"/>
    <w:rsid w:val="00C713E0"/>
    <w:rsid w:val="00C83E4E"/>
    <w:rsid w:val="00C85AD4"/>
    <w:rsid w:val="00C95985"/>
    <w:rsid w:val="00C95DC8"/>
    <w:rsid w:val="00C96EAE"/>
    <w:rsid w:val="00C9780B"/>
    <w:rsid w:val="00CA2EA4"/>
    <w:rsid w:val="00CA672D"/>
    <w:rsid w:val="00CB1493"/>
    <w:rsid w:val="00CC5026"/>
    <w:rsid w:val="00CD2478"/>
    <w:rsid w:val="00CD707A"/>
    <w:rsid w:val="00CE22D1"/>
    <w:rsid w:val="00CE4346"/>
    <w:rsid w:val="00CF2E25"/>
    <w:rsid w:val="00D11584"/>
    <w:rsid w:val="00D12FF1"/>
    <w:rsid w:val="00D51C49"/>
    <w:rsid w:val="00D641A9"/>
    <w:rsid w:val="00D71617"/>
    <w:rsid w:val="00D73565"/>
    <w:rsid w:val="00DA0927"/>
    <w:rsid w:val="00DB30B0"/>
    <w:rsid w:val="00DB72BB"/>
    <w:rsid w:val="00DC2EEA"/>
    <w:rsid w:val="00DC350A"/>
    <w:rsid w:val="00DC3B06"/>
    <w:rsid w:val="00DE57BD"/>
    <w:rsid w:val="00E0621E"/>
    <w:rsid w:val="00E159F8"/>
    <w:rsid w:val="00E23A56"/>
    <w:rsid w:val="00E24619"/>
    <w:rsid w:val="00E361C9"/>
    <w:rsid w:val="00E411F5"/>
    <w:rsid w:val="00E4306D"/>
    <w:rsid w:val="00E536E3"/>
    <w:rsid w:val="00E549DA"/>
    <w:rsid w:val="00E62E3F"/>
    <w:rsid w:val="00E65E8A"/>
    <w:rsid w:val="00E90A16"/>
    <w:rsid w:val="00E9206A"/>
    <w:rsid w:val="00E924C6"/>
    <w:rsid w:val="00E9497F"/>
    <w:rsid w:val="00EA00F5"/>
    <w:rsid w:val="00EA15FE"/>
    <w:rsid w:val="00EB2172"/>
    <w:rsid w:val="00EB3FE7"/>
    <w:rsid w:val="00EC5431"/>
    <w:rsid w:val="00ED3D47"/>
    <w:rsid w:val="00EE6A83"/>
    <w:rsid w:val="00EE7D7C"/>
    <w:rsid w:val="00EE7FCF"/>
    <w:rsid w:val="00F1278B"/>
    <w:rsid w:val="00F17473"/>
    <w:rsid w:val="00F21CC1"/>
    <w:rsid w:val="00F25D98"/>
    <w:rsid w:val="00F26950"/>
    <w:rsid w:val="00F300FB"/>
    <w:rsid w:val="00F432E2"/>
    <w:rsid w:val="00F7680F"/>
    <w:rsid w:val="00F8372A"/>
    <w:rsid w:val="00F8678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A7254-1C23-4912-8C4C-8AA3C5E7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160</Words>
  <Characters>915</Characters>
  <Application>Microsoft Office Word</Application>
  <DocSecurity>0</DocSecurity>
  <Lines>7</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7</cp:revision>
  <cp:lastPrinted>1900-12-31T23:00:00Z</cp:lastPrinted>
  <dcterms:created xsi:type="dcterms:W3CDTF">2017-10-25T12:34:00Z</dcterms:created>
  <dcterms:modified xsi:type="dcterms:W3CDTF">2017-10-25T12:42:00Z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